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EA91B" w14:textId="54917AB4" w:rsidR="002208E4" w:rsidRPr="00E91FA4" w:rsidRDefault="002208E4" w:rsidP="002208E4">
      <w:pPr>
        <w:pStyle w:val="CRCoverPage"/>
        <w:tabs>
          <w:tab w:val="right" w:pos="9639"/>
        </w:tabs>
        <w:spacing w:after="0"/>
        <w:rPr>
          <w:b/>
          <w:i/>
          <w:noProof/>
          <w:sz w:val="28"/>
        </w:rPr>
      </w:pPr>
      <w:r w:rsidRPr="00ED1F4F">
        <w:rPr>
          <w:b/>
          <w:noProof/>
          <w:sz w:val="24"/>
        </w:rPr>
        <w:t>3GPP TSG-RAN WG4 Meeting #</w:t>
      </w:r>
      <w:r>
        <w:rPr>
          <w:b/>
          <w:noProof/>
          <w:sz w:val="24"/>
        </w:rPr>
        <w:t>98-e</w:t>
      </w:r>
      <w:r w:rsidRPr="00241E7C">
        <w:rPr>
          <w:b/>
          <w:i/>
          <w:noProof/>
          <w:sz w:val="24"/>
        </w:rPr>
        <w:t xml:space="preserve"> </w:t>
      </w:r>
      <w:r w:rsidRPr="00241E7C">
        <w:rPr>
          <w:b/>
          <w:i/>
          <w:noProof/>
          <w:sz w:val="28"/>
        </w:rPr>
        <w:tab/>
      </w:r>
      <w:r w:rsidR="00B23617" w:rsidRPr="00B23617">
        <w:rPr>
          <w:b/>
          <w:i/>
          <w:noProof/>
          <w:sz w:val="28"/>
        </w:rPr>
        <w:t>R4-2102516</w:t>
      </w:r>
    </w:p>
    <w:p w14:paraId="7CB45193" w14:textId="6D543DB5" w:rsidR="001E41F3" w:rsidRDefault="002208E4" w:rsidP="002A7BDE">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 xml:space="preserve">January 25 </w:t>
      </w:r>
      <w:r>
        <w:rPr>
          <w:rFonts w:eastAsia="SimSun"/>
          <w:b/>
          <w:sz w:val="24"/>
          <w:szCs w:val="24"/>
          <w:lang w:eastAsia="zh-CN"/>
        </w:rPr>
        <w:sym w:font="Symbol" w:char="F02D"/>
      </w:r>
      <w:r>
        <w:rPr>
          <w:rFonts w:eastAsia="SimSun"/>
          <w:b/>
          <w:sz w:val="24"/>
          <w:szCs w:val="24"/>
          <w:lang w:eastAsia="zh-CN"/>
        </w:rPr>
        <w:t xml:space="preserve"> February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C332A" w:rsidR="001E41F3" w:rsidRPr="002A7BDE" w:rsidRDefault="00B23617" w:rsidP="00547111">
            <w:pPr>
              <w:pStyle w:val="CRCoverPage"/>
              <w:spacing w:after="0"/>
              <w:rPr>
                <w:noProof/>
                <w:color w:val="FF0000"/>
              </w:rPr>
            </w:pPr>
            <w:r>
              <w:rPr>
                <w:b/>
                <w:noProof/>
                <w:sz w:val="28"/>
              </w:rPr>
              <w:t>1724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39B1E" w:rsidR="001E41F3" w:rsidRPr="00410371" w:rsidRDefault="002A7BDE">
            <w:pPr>
              <w:pStyle w:val="CRCoverPage"/>
              <w:spacing w:after="0"/>
              <w:jc w:val="center"/>
              <w:rPr>
                <w:noProof/>
                <w:sz w:val="28"/>
              </w:rPr>
            </w:pPr>
            <w:r>
              <w:rPr>
                <w:b/>
                <w:noProof/>
                <w:sz w:val="28"/>
              </w:rPr>
              <w:t>16.</w:t>
            </w:r>
            <w:r w:rsidR="006C56D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77822" w:rsidR="001E41F3" w:rsidRDefault="00047F64">
            <w:pPr>
              <w:pStyle w:val="CRCoverPage"/>
              <w:spacing w:after="0"/>
              <w:ind w:left="100"/>
              <w:rPr>
                <w:noProof/>
              </w:rPr>
            </w:pPr>
            <w:r w:rsidRPr="00047F64">
              <w:t xml:space="preserve">Updates in </w:t>
            </w:r>
            <w:proofErr w:type="spellStart"/>
            <w:r w:rsidRPr="00047F64">
              <w:t>SCell</w:t>
            </w:r>
            <w:proofErr w:type="spellEnd"/>
            <w:r w:rsidRPr="00047F64">
              <w:t xml:space="preserve"> activation in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60B5E" w:rsidR="001E41F3" w:rsidRDefault="00003391">
            <w:pPr>
              <w:pStyle w:val="CRCoverPage"/>
              <w:spacing w:after="0"/>
              <w:ind w:left="100"/>
              <w:rPr>
                <w:noProof/>
              </w:rPr>
            </w:pPr>
            <w:r>
              <w:t>202</w:t>
            </w:r>
            <w:r w:rsidR="006C56DA">
              <w:t>1</w:t>
            </w:r>
            <w:r>
              <w:t>-</w:t>
            </w:r>
            <w:r w:rsidR="006C56DA">
              <w:t>0</w:t>
            </w:r>
            <w:r>
              <w:t>1-</w:t>
            </w:r>
            <w:r w:rsidR="009361C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F64" w14:paraId="1256F52C" w14:textId="77777777" w:rsidTr="00547111">
        <w:tc>
          <w:tcPr>
            <w:tcW w:w="2694" w:type="dxa"/>
            <w:gridSpan w:val="2"/>
            <w:tcBorders>
              <w:top w:val="single" w:sz="4" w:space="0" w:color="auto"/>
              <w:left w:val="single" w:sz="4" w:space="0" w:color="auto"/>
            </w:tcBorders>
          </w:tcPr>
          <w:p w14:paraId="52C87DB0" w14:textId="77777777" w:rsidR="00047F64" w:rsidRDefault="00047F64" w:rsidP="00047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77A56" w:rsidR="00047F64" w:rsidRDefault="00047F64" w:rsidP="00047F64">
            <w:pPr>
              <w:pStyle w:val="CRCoverPage"/>
              <w:spacing w:after="0"/>
              <w:rPr>
                <w:noProof/>
              </w:rPr>
            </w:pPr>
            <w:r>
              <w:rPr>
                <w:noProof/>
              </w:rPr>
              <w:t>Editor’s notes are remaining in SCell activation requirements</w:t>
            </w:r>
          </w:p>
        </w:tc>
      </w:tr>
      <w:tr w:rsidR="00047F64" w14:paraId="4CA74D09" w14:textId="77777777" w:rsidTr="00547111">
        <w:tc>
          <w:tcPr>
            <w:tcW w:w="2694" w:type="dxa"/>
            <w:gridSpan w:val="2"/>
            <w:tcBorders>
              <w:left w:val="single" w:sz="4" w:space="0" w:color="auto"/>
            </w:tcBorders>
          </w:tcPr>
          <w:p w14:paraId="2D0866D6" w14:textId="77777777" w:rsidR="00047F64" w:rsidRDefault="00047F64" w:rsidP="00047F64">
            <w:pPr>
              <w:pStyle w:val="CRCoverPage"/>
              <w:spacing w:after="0"/>
              <w:rPr>
                <w:b/>
                <w:i/>
                <w:noProof/>
                <w:sz w:val="8"/>
                <w:szCs w:val="8"/>
              </w:rPr>
            </w:pPr>
          </w:p>
        </w:tc>
        <w:tc>
          <w:tcPr>
            <w:tcW w:w="6946" w:type="dxa"/>
            <w:gridSpan w:val="9"/>
            <w:tcBorders>
              <w:right w:val="single" w:sz="4" w:space="0" w:color="auto"/>
            </w:tcBorders>
          </w:tcPr>
          <w:p w14:paraId="365DEF04" w14:textId="77777777" w:rsidR="00047F64" w:rsidRDefault="00047F64" w:rsidP="00047F64">
            <w:pPr>
              <w:pStyle w:val="CRCoverPage"/>
              <w:spacing w:after="0"/>
              <w:rPr>
                <w:noProof/>
                <w:sz w:val="8"/>
                <w:szCs w:val="8"/>
              </w:rPr>
            </w:pPr>
          </w:p>
        </w:tc>
      </w:tr>
      <w:tr w:rsidR="00047F64" w14:paraId="21016551" w14:textId="77777777" w:rsidTr="00547111">
        <w:tc>
          <w:tcPr>
            <w:tcW w:w="2694" w:type="dxa"/>
            <w:gridSpan w:val="2"/>
            <w:tcBorders>
              <w:left w:val="single" w:sz="4" w:space="0" w:color="auto"/>
            </w:tcBorders>
          </w:tcPr>
          <w:p w14:paraId="49433147" w14:textId="77777777" w:rsidR="00047F64" w:rsidRDefault="00047F64" w:rsidP="00047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78E0AF" w:rsidR="00047F64" w:rsidRDefault="00047F64" w:rsidP="00047F64">
            <w:pPr>
              <w:pStyle w:val="CRCoverPage"/>
              <w:spacing w:after="0"/>
              <w:ind w:left="100"/>
              <w:rPr>
                <w:noProof/>
              </w:rPr>
            </w:pPr>
            <w:r>
              <w:rPr>
                <w:noProof/>
              </w:rPr>
              <w:t>Remove the editor’s notes and add the clarification</w:t>
            </w:r>
          </w:p>
        </w:tc>
      </w:tr>
      <w:tr w:rsidR="00047F64" w14:paraId="1F886379" w14:textId="77777777" w:rsidTr="00547111">
        <w:tc>
          <w:tcPr>
            <w:tcW w:w="2694" w:type="dxa"/>
            <w:gridSpan w:val="2"/>
            <w:tcBorders>
              <w:left w:val="single" w:sz="4" w:space="0" w:color="auto"/>
            </w:tcBorders>
          </w:tcPr>
          <w:p w14:paraId="4D989623" w14:textId="77777777" w:rsidR="00047F64" w:rsidRDefault="00047F64" w:rsidP="00047F64">
            <w:pPr>
              <w:pStyle w:val="CRCoverPage"/>
              <w:spacing w:after="0"/>
              <w:rPr>
                <w:b/>
                <w:i/>
                <w:noProof/>
                <w:sz w:val="8"/>
                <w:szCs w:val="8"/>
              </w:rPr>
            </w:pPr>
          </w:p>
        </w:tc>
        <w:tc>
          <w:tcPr>
            <w:tcW w:w="6946" w:type="dxa"/>
            <w:gridSpan w:val="9"/>
            <w:tcBorders>
              <w:right w:val="single" w:sz="4" w:space="0" w:color="auto"/>
            </w:tcBorders>
          </w:tcPr>
          <w:p w14:paraId="71C4A204" w14:textId="77777777" w:rsidR="00047F64" w:rsidRDefault="00047F64" w:rsidP="00047F64">
            <w:pPr>
              <w:pStyle w:val="CRCoverPage"/>
              <w:spacing w:after="0"/>
              <w:rPr>
                <w:noProof/>
                <w:sz w:val="8"/>
                <w:szCs w:val="8"/>
              </w:rPr>
            </w:pPr>
          </w:p>
        </w:tc>
      </w:tr>
      <w:tr w:rsidR="00047F64" w14:paraId="678D7BF9" w14:textId="77777777" w:rsidTr="00547111">
        <w:tc>
          <w:tcPr>
            <w:tcW w:w="2694" w:type="dxa"/>
            <w:gridSpan w:val="2"/>
            <w:tcBorders>
              <w:left w:val="single" w:sz="4" w:space="0" w:color="auto"/>
              <w:bottom w:val="single" w:sz="4" w:space="0" w:color="auto"/>
            </w:tcBorders>
          </w:tcPr>
          <w:p w14:paraId="4E5CE1B6" w14:textId="77777777" w:rsidR="00047F64" w:rsidRDefault="00047F64" w:rsidP="00047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BF448" w:rsidR="00047F64" w:rsidRDefault="00047F64" w:rsidP="00047F64">
            <w:pPr>
              <w:pStyle w:val="CRCoverPage"/>
              <w:spacing w:after="0"/>
              <w:ind w:left="100"/>
              <w:rPr>
                <w:noProof/>
              </w:rPr>
            </w:pPr>
            <w:r>
              <w:rPr>
                <w:noProof/>
              </w:rPr>
              <w:t>Editor’s notes are remaining in SCell activation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6B225" w:rsidR="001A4238" w:rsidRDefault="00047F64" w:rsidP="001A4238">
            <w:pPr>
              <w:pStyle w:val="CRCoverPage"/>
              <w:spacing w:after="0"/>
              <w:ind w:left="100"/>
              <w:rPr>
                <w:noProof/>
              </w:rPr>
            </w:pPr>
            <w:r>
              <w:rPr>
                <w:noProof/>
              </w:rPr>
              <w:t>8.3A</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B73CDBB" w14:textId="77777777" w:rsidR="00F957BE" w:rsidRPr="00885F53" w:rsidRDefault="00F957BE" w:rsidP="00F957BE">
      <w:pPr>
        <w:pStyle w:val="Heading2"/>
      </w:pPr>
      <w:bookmarkStart w:id="1" w:name="_Hlk51941266"/>
      <w:r w:rsidRPr="00885F53">
        <w:lastRenderedPageBreak/>
        <w:t>8.3</w:t>
      </w:r>
      <w:r>
        <w:t>A</w:t>
      </w:r>
      <w:r w:rsidRPr="00885F53">
        <w:tab/>
      </w:r>
      <w:proofErr w:type="spellStart"/>
      <w:r>
        <w:t>SCell</w:t>
      </w:r>
      <w:proofErr w:type="spellEnd"/>
      <w:r>
        <w:t xml:space="preserve"> </w:t>
      </w:r>
      <w:r w:rsidRPr="00885F53">
        <w:t>Activation and Deactivation Delay</w:t>
      </w:r>
      <w:r>
        <w:t xml:space="preserve"> in Carriers with CCA</w:t>
      </w:r>
    </w:p>
    <w:p w14:paraId="14A8569A" w14:textId="77777777" w:rsidR="00F957BE" w:rsidRPr="00885F53" w:rsidRDefault="00F957BE" w:rsidP="00F957BE">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190F195B" w14:textId="77777777" w:rsidR="00F957BE" w:rsidRDefault="00F957BE" w:rsidP="00F957BE">
      <w:r w:rsidRPr="00885F53">
        <w:t xml:space="preserve">This </w:t>
      </w:r>
      <w:r>
        <w:t>clause</w:t>
      </w:r>
      <w:r w:rsidRPr="00885F53">
        <w:t xml:space="preserve"> defines requirements for the delay within which the UE shall be able to activate a deactivated </w:t>
      </w:r>
      <w:proofErr w:type="spellStart"/>
      <w:r w:rsidRPr="00885F53">
        <w:t>SCell</w:t>
      </w:r>
      <w:proofErr w:type="spellEnd"/>
      <w:r w:rsidRPr="00885F53">
        <w:t xml:space="preserve"> </w:t>
      </w:r>
      <w:r>
        <w:t xml:space="preserve">operating with CCA </w:t>
      </w:r>
      <w:r w:rsidRPr="00885F53">
        <w:t xml:space="preserve">and deactivate an activated </w:t>
      </w:r>
      <w:proofErr w:type="spellStart"/>
      <w:r w:rsidRPr="00885F53">
        <w:t>SCell</w:t>
      </w:r>
      <w:proofErr w:type="spellEnd"/>
      <w:r>
        <w:t xml:space="preserve"> operating with CCA</w:t>
      </w:r>
      <w:r w:rsidRPr="00885F53">
        <w:t xml:space="preserve"> in</w:t>
      </w:r>
      <w:r w:rsidRPr="00885F53">
        <w:rPr>
          <w:lang w:eastAsia="zh-CN"/>
        </w:rPr>
        <w:t xml:space="preserve"> EN-DC or in standalone NR carrier aggregation</w:t>
      </w:r>
      <w:r w:rsidRPr="00885F53">
        <w:t>.</w:t>
      </w:r>
    </w:p>
    <w:p w14:paraId="734C6F81" w14:textId="77777777" w:rsidR="00F957BE" w:rsidRPr="00584C64" w:rsidRDefault="00F957BE" w:rsidP="00F957BE">
      <w:pPr>
        <w:pStyle w:val="B1"/>
        <w:ind w:left="0" w:firstLine="0"/>
      </w:pPr>
      <w:r w:rsidRPr="00584C64">
        <w:t xml:space="preserve">In the requirements of clause 8.3A, the term SMTC occasion not available at the UE refers to when the SMTC contains SSBs configured by </w:t>
      </w:r>
      <w:proofErr w:type="spellStart"/>
      <w:r w:rsidRPr="00584C64">
        <w:t>gNB</w:t>
      </w:r>
      <w:proofErr w:type="spellEnd"/>
      <w:r w:rsidRPr="00584C64">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584C64">
        <w:t>gNB</w:t>
      </w:r>
      <w:proofErr w:type="spellEnd"/>
      <w:r w:rsidRPr="00584C64">
        <w:t xml:space="preserve"> during the corresponding period; otherwise the SMTC occasion is considered as available at the UE.</w:t>
      </w:r>
    </w:p>
    <w:p w14:paraId="565E9196" w14:textId="77777777" w:rsidR="00F957BE" w:rsidRPr="00584C64" w:rsidRDefault="00F957BE" w:rsidP="00F957BE">
      <w:pPr>
        <w:pStyle w:val="B1"/>
        <w:ind w:left="0" w:firstLine="0"/>
      </w:pPr>
      <w:r w:rsidRPr="00584C64">
        <w:t xml:space="preserve">In the requirements of clause 8.3A, the term CSI-RS occasion not available at the UE due to DL CCA failures </w:t>
      </w:r>
      <w:proofErr w:type="spellStart"/>
      <w:r w:rsidRPr="00584C64">
        <w:t>referes</w:t>
      </w:r>
      <w:proofErr w:type="spellEnd"/>
      <w:r w:rsidRPr="00584C64">
        <w:t xml:space="preserve"> to when the CSI-RS is configured by </w:t>
      </w:r>
      <w:proofErr w:type="spellStart"/>
      <w:r w:rsidRPr="00584C64">
        <w:t>gNB</w:t>
      </w:r>
      <w:proofErr w:type="spellEnd"/>
      <w:r w:rsidRPr="00584C64">
        <w:t xml:space="preserve"> for the UE but not available at the UE due to DL CCA failures at </w:t>
      </w:r>
      <w:proofErr w:type="spellStart"/>
      <w:r w:rsidRPr="00584C64">
        <w:t>gNB</w:t>
      </w:r>
      <w:proofErr w:type="spellEnd"/>
      <w:r w:rsidRPr="00584C64">
        <w:t xml:space="preserve"> during the corresponding period.</w:t>
      </w:r>
    </w:p>
    <w:p w14:paraId="05040CB9" w14:textId="77777777" w:rsidR="00F957BE" w:rsidRPr="00885F53" w:rsidRDefault="00F957BE" w:rsidP="00F957BE">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0768D7E6" w14:textId="77777777" w:rsidR="00F957BE" w:rsidRPr="00885F53" w:rsidRDefault="00F957BE" w:rsidP="00F957BE">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5C2F38FE" w14:textId="77777777" w:rsidR="00F957BE" w:rsidRPr="00885F53" w:rsidRDefault="00F957BE" w:rsidP="00F957BE">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rsidRPr="00885F53">
        <w:t>.</w:t>
      </w:r>
    </w:p>
    <w:p w14:paraId="1AAA4915" w14:textId="77777777" w:rsidR="00F957BE" w:rsidRPr="00885F53" w:rsidRDefault="00F957BE" w:rsidP="00F957BE">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11C2782F" w14:textId="77777777" w:rsidR="00F957BE" w:rsidRPr="00885F53" w:rsidRDefault="00F957BE" w:rsidP="00F957BE">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r>
        <w:t xml:space="preserve">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6C895679" w14:textId="77777777" w:rsidR="00F957BE" w:rsidRDefault="00F957BE" w:rsidP="00F957BE">
      <w:pPr>
        <w:pStyle w:val="B1"/>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6BC75105" w14:textId="77777777" w:rsidR="00F957BE" w:rsidRPr="00885F53" w:rsidRDefault="00F957BE" w:rsidP="00F957BE">
      <w:pPr>
        <w:pStyle w:val="B2"/>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587C30C4" w14:textId="77777777" w:rsidR="00F957BE" w:rsidRPr="00885F53" w:rsidRDefault="00F957BE" w:rsidP="00F957BE">
      <w:pPr>
        <w:pStyle w:val="B3"/>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2F67A419" w14:textId="77777777" w:rsidR="00F957BE" w:rsidRPr="00885F53" w:rsidRDefault="00F957BE" w:rsidP="00F957BE">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360F2534" w14:textId="77777777" w:rsidR="00F957BE" w:rsidRPr="00885F53" w:rsidRDefault="00F957BE" w:rsidP="00F957BE">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w:t>
      </w:r>
      <w:proofErr w:type="gramStart"/>
      <w:r>
        <w:rPr>
          <w:vertAlign w:val="subscript"/>
        </w:rPr>
        <w:t>2</w:t>
      </w:r>
      <w:r>
        <w:t>)*</w:t>
      </w:r>
      <w:proofErr w:type="spellStart"/>
      <w:proofErr w:type="gramEnd"/>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7E1318B9" w14:textId="77777777" w:rsidR="00F957BE" w:rsidRPr="00885F53" w:rsidRDefault="00F957BE" w:rsidP="00F957BE">
      <w:pPr>
        <w:pStyle w:val="B3"/>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3DA8736F" w14:textId="77777777" w:rsidR="00F957BE" w:rsidRPr="00885F53" w:rsidRDefault="00F957BE" w:rsidP="00F957BE">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w:t>
      </w:r>
      <w:proofErr w:type="gramStart"/>
      <w:r>
        <w:rPr>
          <w:vertAlign w:val="subscript"/>
          <w:lang w:eastAsia="zh-CN"/>
        </w:rPr>
        <w:t>1</w:t>
      </w:r>
      <w:r>
        <w:rPr>
          <w:lang w:eastAsia="zh-CN"/>
        </w:rPr>
        <w:t>)</w:t>
      </w:r>
      <w:r w:rsidRPr="00885F53">
        <w:rPr>
          <w:lang w:eastAsia="zh-CN"/>
        </w:rPr>
        <w:t>*</w:t>
      </w:r>
      <w:proofErr w:type="gramEnd"/>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0261377A" w14:textId="77777777" w:rsidR="00F957BE" w:rsidRPr="00885F53" w:rsidRDefault="00F957BE" w:rsidP="00F957BE">
      <w:pPr>
        <w:pStyle w:val="B3"/>
        <w:rPr>
          <w:lang w:eastAsia="zh-CN"/>
        </w:rPr>
      </w:pPr>
      <w:r>
        <w:rPr>
          <w:lang w:eastAsia="zh-CN"/>
        </w:rPr>
        <w:tab/>
      </w:r>
      <w:r w:rsidRPr="00885F53">
        <w:rPr>
          <w:lang w:eastAsia="zh-CN"/>
        </w:rPr>
        <w:t>Where,</w:t>
      </w:r>
    </w:p>
    <w:p w14:paraId="669A081A" w14:textId="77777777" w:rsidR="00F957BE" w:rsidRPr="00885F53" w:rsidRDefault="00F957BE" w:rsidP="00F957BE">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3E35C3E9" w14:textId="77777777" w:rsidR="00F957BE" w:rsidRDefault="00F957BE" w:rsidP="00F957BE">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w:t>
      </w:r>
    </w:p>
    <w:p w14:paraId="2FA992CB" w14:textId="77777777" w:rsidR="00F957BE" w:rsidRPr="00885F53" w:rsidRDefault="00F957BE" w:rsidP="00F957BE">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activated</w:t>
      </w:r>
      <w:r>
        <w:rPr>
          <w:lang w:eastAsia="zh-CN"/>
        </w:rPr>
        <w:t>;</w:t>
      </w:r>
    </w:p>
    <w:p w14:paraId="177144B9" w14:textId="77777777" w:rsidR="00F957BE" w:rsidRPr="00885F53" w:rsidRDefault="00F957BE" w:rsidP="00F957BE">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6F6631EA" w14:textId="77777777" w:rsidR="00F957BE" w:rsidRPr="00885F53" w:rsidRDefault="00F957BE" w:rsidP="00F957BE">
      <w:pPr>
        <w:pStyle w:val="B3"/>
        <w:rPr>
          <w:lang w:eastAsia="zh-CN"/>
        </w:rPr>
      </w:pPr>
      <w:r>
        <w:rPr>
          <w:lang w:eastAsia="zh-CN"/>
        </w:rPr>
        <w:lastRenderedPageBreak/>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3E95CD80" w14:textId="77777777" w:rsidR="00F957BE" w:rsidRDefault="00F957BE" w:rsidP="00F957BE">
      <w:pPr>
        <w:pStyle w:val="B3"/>
        <w:rPr>
          <w:lang w:eastAsia="zh-CN"/>
        </w:rPr>
      </w:pPr>
      <w:r>
        <w:rPr>
          <w:lang w:eastAsia="zh-CN"/>
        </w:rPr>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p>
    <w:p w14:paraId="13F98C22" w14:textId="77777777" w:rsidR="00F957BE" w:rsidRDefault="00F957BE" w:rsidP="00F957BE">
      <w:pPr>
        <w:pStyle w:val="B3"/>
        <w:rPr>
          <w:lang w:eastAsia="zh-CN"/>
        </w:rPr>
      </w:pPr>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p>
    <w:p w14:paraId="6781A5A7" w14:textId="77777777" w:rsidR="00F957BE" w:rsidRDefault="00F957BE" w:rsidP="00F957BE">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proofErr w:type="gramStart"/>
      <w:r>
        <w:rPr>
          <w:vertAlign w:val="subscript"/>
          <w:lang w:eastAsia="zh-CN"/>
        </w:rPr>
        <w:t>1,max</w:t>
      </w:r>
      <w:proofErr w:type="gramEnd"/>
      <w:r>
        <w:rPr>
          <w:lang w:eastAsia="zh-CN"/>
        </w:rPr>
        <w:t>) is the number of configured SMTC occasions not available at the UE. L</w:t>
      </w:r>
      <w:proofErr w:type="gramStart"/>
      <w:r>
        <w:rPr>
          <w:vertAlign w:val="subscript"/>
          <w:lang w:eastAsia="zh-CN"/>
        </w:rPr>
        <w:t>1,max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40 ms; otherwise L</w:t>
      </w:r>
      <w:r>
        <w:rPr>
          <w:vertAlign w:val="subscript"/>
          <w:lang w:eastAsia="zh-CN"/>
        </w:rPr>
        <w:t xml:space="preserve">1,max </w:t>
      </w:r>
      <w:r>
        <w:rPr>
          <w:lang w:eastAsia="zh-CN"/>
        </w:rPr>
        <w:t>= 1.</w:t>
      </w:r>
    </w:p>
    <w:p w14:paraId="73BCE56F" w14:textId="77777777" w:rsidR="00F957BE" w:rsidRDefault="00F957BE" w:rsidP="00F957BE">
      <w:pPr>
        <w:pStyle w:val="B3"/>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w:t>
      </w:r>
      <w:proofErr w:type="gramStart"/>
      <w:r>
        <w:rPr>
          <w:vertAlign w:val="subscript"/>
          <w:lang w:eastAsia="zh-CN"/>
        </w:rPr>
        <w:t>1,max</w:t>
      </w:r>
      <w:proofErr w:type="gramEnd"/>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numbers of configured SMTC occasions not available at the UE, for a known and unknown </w:t>
      </w:r>
      <w:proofErr w:type="spellStart"/>
      <w:r>
        <w:rPr>
          <w:lang w:eastAsia="zh-CN"/>
        </w:rPr>
        <w:t>SCell</w:t>
      </w:r>
      <w:proofErr w:type="spellEnd"/>
      <w:r>
        <w:rPr>
          <w:lang w:eastAsia="zh-CN"/>
        </w:rPr>
        <w:t xml:space="preserve"> activation respectively,</w:t>
      </w:r>
    </w:p>
    <w:p w14:paraId="30BAD780" w14:textId="77777777" w:rsidR="00F957BE" w:rsidRDefault="00F957BE" w:rsidP="00F957BE">
      <w:pPr>
        <w:pStyle w:val="B4"/>
        <w:rPr>
          <w:lang w:eastAsia="zh-CN"/>
        </w:rPr>
      </w:pPr>
      <w:r>
        <w:rPr>
          <w:lang w:eastAsia="zh-CN"/>
        </w:rPr>
        <w:tab/>
        <w:t xml:space="preserve">in the </w:t>
      </w:r>
      <w:proofErr w:type="spellStart"/>
      <w:r>
        <w:rPr>
          <w:lang w:eastAsia="zh-CN"/>
        </w:rPr>
        <w:t>SCell</w:t>
      </w:r>
      <w:proofErr w:type="spellEnd"/>
      <w:r>
        <w:rPr>
          <w:lang w:eastAsia="zh-CN"/>
        </w:rPr>
        <w:t xml:space="preserve"> being activated, for inter-band scenario, or</w:t>
      </w:r>
    </w:p>
    <w:p w14:paraId="0AEA0CDD" w14:textId="77777777" w:rsidR="00F957BE" w:rsidRDefault="00F957BE" w:rsidP="00F957BE">
      <w:pPr>
        <w:pStyle w:val="B4"/>
        <w:rPr>
          <w:lang w:eastAsia="zh-CN"/>
        </w:rPr>
      </w:pPr>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4FFC3913" w14:textId="77777777" w:rsidR="00F957BE" w:rsidRDefault="00F957BE" w:rsidP="00F957BE">
      <w:pPr>
        <w:pStyle w:val="B3"/>
        <w:rPr>
          <w:lang w:eastAsia="zh-CN"/>
        </w:rPr>
      </w:pPr>
      <w:r>
        <w:rPr>
          <w:lang w:eastAsia="zh-CN"/>
        </w:rPr>
        <w:tab/>
        <w:t>and L</w:t>
      </w:r>
      <w:r>
        <w:rPr>
          <w:vertAlign w:val="subscript"/>
          <w:lang w:eastAsia="zh-CN"/>
        </w:rPr>
        <w:t>2,</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1A266FFC" w14:textId="77777777" w:rsidR="00F957BE" w:rsidRDefault="00F957BE" w:rsidP="00F957BE">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w:t>
      </w:r>
      <w:proofErr w:type="gramStart"/>
      <w:r>
        <w:rPr>
          <w:vertAlign w:val="subscript"/>
          <w:lang w:eastAsia="zh-CN"/>
        </w:rPr>
        <w:t>2,max</w:t>
      </w:r>
      <w:proofErr w:type="gramEnd"/>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40 ms; otherwise L</w:t>
      </w:r>
      <w:r>
        <w:rPr>
          <w:vertAlign w:val="subscript"/>
          <w:lang w:eastAsia="zh-CN"/>
        </w:rPr>
        <w:t xml:space="preserve">3,2,max </w:t>
      </w:r>
      <w:r>
        <w:rPr>
          <w:lang w:eastAsia="zh-CN"/>
        </w:rPr>
        <w:t>= 1.</w:t>
      </w:r>
    </w:p>
    <w:p w14:paraId="4FA2E778" w14:textId="77777777" w:rsidR="00F957BE" w:rsidRDefault="00F957BE" w:rsidP="00F957BE">
      <w:pPr>
        <w:pStyle w:val="B2"/>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r w:rsidRPr="0089536E">
        <w:t>+ L</w:t>
      </w:r>
      <w:r w:rsidRPr="0089536E">
        <w:rPr>
          <w:vertAlign w:val="subscript"/>
        </w:rPr>
        <w:t>4</w:t>
      </w:r>
      <w:r w:rsidRPr="0089536E">
        <w:t>*T</w:t>
      </w:r>
      <w:r w:rsidRPr="0089536E">
        <w:rPr>
          <w:vertAlign w:val="subscript"/>
        </w:rPr>
        <w:t>CSI-RS</w:t>
      </w:r>
      <w:r w:rsidRPr="0089536E">
        <w:t xml:space="preserve"> + </w:t>
      </w:r>
      <w:proofErr w:type="spellStart"/>
      <w:r w:rsidRPr="0089536E">
        <w:t>T</w:t>
      </w:r>
      <w:r w:rsidRPr="0089536E">
        <w:rPr>
          <w:vertAlign w:val="subscript"/>
        </w:rPr>
        <w:t>CSI_</w:t>
      </w:r>
      <w:proofErr w:type="gramStart"/>
      <w:r w:rsidRPr="0089536E">
        <w:rPr>
          <w:vertAlign w:val="subscript"/>
        </w:rPr>
        <w:t>ReportingDelay</w:t>
      </w:r>
      <w:proofErr w:type="spellEnd"/>
      <w:r w:rsidRPr="0089536E">
        <w:rPr>
          <w:vertAlign w:val="subscript"/>
        </w:rPr>
        <w:t xml:space="preserve"> ,</w:t>
      </w:r>
      <w:proofErr w:type="gramEnd"/>
      <w:r w:rsidRPr="0089536E">
        <w:t xml:space="preserve"> where</w:t>
      </w:r>
    </w:p>
    <w:p w14:paraId="3796C707" w14:textId="77777777" w:rsidR="00F957BE" w:rsidRDefault="00F957BE" w:rsidP="00F957BE">
      <w:pPr>
        <w:pStyle w:val="B3"/>
      </w:pPr>
      <w:r>
        <w:tab/>
      </w:r>
      <w:proofErr w:type="spellStart"/>
      <w:r w:rsidRPr="00885F53">
        <w:t>T</w:t>
      </w:r>
      <w:r>
        <w:rPr>
          <w:vertAlign w:val="subscript"/>
        </w:rPr>
        <w:t>CSI_reporting</w:t>
      </w:r>
      <w:proofErr w:type="spellEnd"/>
      <w:r>
        <w:tab/>
      </w:r>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2E5E289E" w14:textId="77777777" w:rsidR="00F957BE" w:rsidRPr="0089536E" w:rsidRDefault="00F957BE" w:rsidP="00F957BE">
      <w:pPr>
        <w:pStyle w:val="B3"/>
      </w:pPr>
      <w:r>
        <w:tab/>
      </w:r>
      <w:r w:rsidRPr="0089536E">
        <w:t>L</w:t>
      </w:r>
      <w:r w:rsidRPr="0089536E">
        <w:rPr>
          <w:vertAlign w:val="subscript"/>
        </w:rPr>
        <w:t>4</w:t>
      </w:r>
      <w:r w:rsidRPr="0089536E">
        <w:t>*T</w:t>
      </w:r>
      <w:r w:rsidRPr="0089536E">
        <w:rPr>
          <w:vertAlign w:val="subscript"/>
        </w:rPr>
        <w:t>CSI-RS</w:t>
      </w:r>
      <w:r w:rsidRPr="0089536E">
        <w:t xml:space="preserve"> is the additional delay in reception of CSI-RS due to </w:t>
      </w:r>
      <w:r>
        <w:t xml:space="preserve">the CSI-RS occasions </w:t>
      </w:r>
      <w:r w:rsidRPr="0089536E">
        <w:t xml:space="preserve">unavailability </w:t>
      </w:r>
      <w:r>
        <w:t>at the UE due to</w:t>
      </w:r>
      <w:r w:rsidRPr="0089536E">
        <w:t xml:space="preserve"> </w:t>
      </w:r>
      <w:r>
        <w:t xml:space="preserve">DL </w:t>
      </w:r>
      <w:r w:rsidRPr="0089536E">
        <w:t>CCA</w:t>
      </w:r>
      <w:r>
        <w:t xml:space="preserve"> failures</w:t>
      </w:r>
      <w:r w:rsidRPr="0089536E">
        <w:t>, where T</w:t>
      </w:r>
      <w:r w:rsidRPr="0089536E">
        <w:rPr>
          <w:vertAlign w:val="subscript"/>
        </w:rPr>
        <w:t xml:space="preserve">CSI-RS </w:t>
      </w:r>
      <w:r w:rsidRPr="0089536E">
        <w:t>is the periodicity of the configured CSI-RS, and L</w:t>
      </w:r>
      <w:r w:rsidRPr="0089536E">
        <w:rPr>
          <w:vertAlign w:val="subscript"/>
        </w:rPr>
        <w:t>4</w:t>
      </w:r>
      <w:r w:rsidRPr="0089536E">
        <w:t xml:space="preserve"> (</w:t>
      </w:r>
      <w:r w:rsidRPr="0089536E">
        <w:rPr>
          <w:lang w:eastAsia="zh-CN"/>
        </w:rPr>
        <w:t>L</w:t>
      </w:r>
      <w:r w:rsidRPr="0089536E">
        <w:rPr>
          <w:vertAlign w:val="subscript"/>
          <w:lang w:eastAsia="zh-CN"/>
        </w:rPr>
        <w:t xml:space="preserve">4 </w:t>
      </w:r>
      <w:r w:rsidRPr="0089536E">
        <w:rPr>
          <w:lang w:eastAsia="zh-CN"/>
        </w:rPr>
        <w:t>≤ L</w:t>
      </w:r>
      <w:r w:rsidRPr="0089536E">
        <w:rPr>
          <w:vertAlign w:val="subscript"/>
          <w:lang w:eastAsia="zh-CN"/>
        </w:rPr>
        <w:t>4,max</w:t>
      </w:r>
      <w:r w:rsidRPr="0089536E">
        <w:rPr>
          <w:lang w:eastAsia="zh-CN"/>
        </w:rPr>
        <w:t>)</w:t>
      </w:r>
      <w:r w:rsidRPr="0089536E">
        <w:t xml:space="preserve"> is the number of </w:t>
      </w:r>
      <w:r>
        <w:t xml:space="preserve">CSI-RS </w:t>
      </w:r>
      <w:r w:rsidRPr="0089536E">
        <w:t>occasions not available</w:t>
      </w:r>
      <w:r>
        <w:t xml:space="preserve"> at the UE due to DL CCA failures</w:t>
      </w:r>
      <w:r w:rsidRPr="0089536E">
        <w:t>;</w:t>
      </w:r>
      <w:r w:rsidRPr="0089536E">
        <w:rPr>
          <w:lang w:eastAsia="zh-CN"/>
        </w:rPr>
        <w:t xml:space="preserve"> L</w:t>
      </w:r>
      <w:r w:rsidRPr="0089536E">
        <w:rPr>
          <w:vertAlign w:val="subscript"/>
          <w:lang w:eastAsia="zh-CN"/>
        </w:rPr>
        <w:t xml:space="preserve">4,max </w:t>
      </w:r>
      <w:r w:rsidRPr="0089536E">
        <w:rPr>
          <w:lang w:eastAsia="zh-CN"/>
        </w:rPr>
        <w:t xml:space="preserve">= 2 if </w:t>
      </w:r>
      <w:r w:rsidRPr="0089536E">
        <w:t>T</w:t>
      </w:r>
      <w:r w:rsidRPr="0089536E">
        <w:rPr>
          <w:vertAlign w:val="subscript"/>
        </w:rPr>
        <w:t xml:space="preserve">CSI-RS </w:t>
      </w:r>
      <w:r w:rsidRPr="0089536E">
        <w:rPr>
          <w:lang w:eastAsia="zh-CN"/>
        </w:rPr>
        <w:t>≤ 40ms and L</w:t>
      </w:r>
      <w:r w:rsidRPr="0089536E">
        <w:rPr>
          <w:vertAlign w:val="subscript"/>
          <w:lang w:eastAsia="zh-CN"/>
        </w:rPr>
        <w:t xml:space="preserve">4,max </w:t>
      </w:r>
      <w:r w:rsidRPr="0089536E">
        <w:rPr>
          <w:lang w:eastAsia="zh-CN"/>
        </w:rPr>
        <w:t>= 1 otherwise.</w:t>
      </w:r>
    </w:p>
    <w:p w14:paraId="6D48FD67" w14:textId="77777777" w:rsidR="00F957BE" w:rsidRDefault="00F957BE" w:rsidP="00F957BE">
      <w:pPr>
        <w:pStyle w:val="B3"/>
        <w:rPr>
          <w:u w:val="single"/>
        </w:rPr>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242E479D" w14:textId="77777777" w:rsidR="00F957BE" w:rsidRDefault="00F957BE" w:rsidP="00F957BE">
      <w:pPr>
        <w:pStyle w:val="B2"/>
        <w:ind w:left="1134"/>
        <w:rPr>
          <w:lang w:eastAsia="zh-CN"/>
        </w:rPr>
      </w:pPr>
      <w:r>
        <w:tab/>
      </w:r>
      <w:r>
        <w:rPr>
          <w:lang w:eastAsia="zh-CN"/>
        </w:rPr>
        <w:t xml:space="preserve"> </w:t>
      </w:r>
    </w:p>
    <w:p w14:paraId="1E7E1ACB" w14:textId="77777777" w:rsidR="00F957BE" w:rsidRPr="002F5786" w:rsidRDefault="00F957BE" w:rsidP="00F957BE">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L</w:t>
      </w:r>
      <w:r>
        <w:rPr>
          <w:vertAlign w:val="subscript"/>
          <w:lang w:eastAsia="zh-CN"/>
        </w:rPr>
        <w:t>3,2,max</w:t>
      </w:r>
      <w:r>
        <w:rPr>
          <w:lang w:eastAsia="zh-CN"/>
        </w:rPr>
        <w:t>, or L</w:t>
      </w:r>
      <w:r>
        <w:rPr>
          <w:vertAlign w:val="subscript"/>
          <w:lang w:eastAsia="zh-CN"/>
        </w:rPr>
        <w:t>4,max</w:t>
      </w:r>
      <w:r>
        <w:rPr>
          <w:lang w:eastAsia="zh-CN"/>
        </w:rPr>
        <w:t xml:space="preserve"> of SMTC occasions or CSI-RS occasions, respectively, not available at the UE, the UE shall abandon the </w:t>
      </w:r>
      <w:proofErr w:type="spellStart"/>
      <w:r>
        <w:rPr>
          <w:lang w:eastAsia="zh-CN"/>
        </w:rPr>
        <w:t>SCell</w:t>
      </w:r>
      <w:proofErr w:type="spellEnd"/>
      <w:r>
        <w:rPr>
          <w:lang w:eastAsia="zh-CN"/>
        </w:rPr>
        <w:t xml:space="preserve"> activation procedure.</w:t>
      </w:r>
    </w:p>
    <w:p w14:paraId="66D69F88" w14:textId="77777777" w:rsidR="00F957BE" w:rsidRPr="00885F53" w:rsidRDefault="00F957BE" w:rsidP="00F957BE">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r w:rsidRPr="00885F53">
        <w:t>is known if it has been meeting the following conditions:</w:t>
      </w:r>
    </w:p>
    <w:p w14:paraId="52B310AD" w14:textId="77777777" w:rsidR="00F957BE" w:rsidRPr="00885F53" w:rsidRDefault="00F957BE" w:rsidP="00F957BE">
      <w:pPr>
        <w:pStyle w:val="B1"/>
      </w:pPr>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3A93A8BF" w14:textId="77777777" w:rsidR="00F957BE" w:rsidRPr="00885F53" w:rsidRDefault="00F957BE" w:rsidP="00F957BE">
      <w:pPr>
        <w:pStyle w:val="B2"/>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4DBD7071" w14:textId="77777777" w:rsidR="00F957BE" w:rsidRPr="00182054" w:rsidRDefault="00F957BE" w:rsidP="00F957BE">
      <w:pPr>
        <w:pStyle w:val="B2"/>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778F7CB5" w14:textId="77777777" w:rsidR="00F957BE" w:rsidRPr="00885F53" w:rsidRDefault="00F957BE" w:rsidP="00F957BE">
      <w:pPr>
        <w:pStyle w:val="B1"/>
      </w:pPr>
      <w:r w:rsidRPr="00885F53">
        <w:t>-</w:t>
      </w:r>
      <w:r w:rsidRPr="00885F53">
        <w:tab/>
      </w:r>
      <w:r w:rsidRPr="00885F53">
        <w:rPr>
          <w:lang w:eastAsia="zh-CN"/>
        </w:rPr>
        <w:t>the SSB measured during the period equal to max(</w:t>
      </w:r>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 xml:space="preserve">the SSB measured during the period equal to max(5 </w:t>
      </w:r>
      <w:proofErr w:type="spellStart"/>
      <w:r w:rsidRPr="00182054">
        <w:rPr>
          <w:lang w:eastAsia="zh-CN"/>
        </w:rPr>
        <w:t>measCycleSCell</w:t>
      </w:r>
      <w:proofErr w:type="spellEnd"/>
      <w:r w:rsidRPr="00182054">
        <w:rPr>
          <w:lang w:eastAsia="zh-CN"/>
        </w:rPr>
        <w:t>, 5 DRX cycles)</w:t>
      </w:r>
      <w:r w:rsidRPr="00182054" w:rsidDel="006257A4">
        <w:rPr>
          <w:lang w:eastAsia="zh-CN"/>
        </w:rPr>
        <w:t xml:space="preserve"> </w:t>
      </w:r>
      <w:r w:rsidRPr="00182054">
        <w:t xml:space="preserve">also remains detectable </w:t>
      </w:r>
      <w:r w:rsidRPr="00182054">
        <w:lastRenderedPageBreak/>
        <w:t xml:space="preserve">in the SMTC occasions available at the UE during the </w:t>
      </w:r>
      <w:proofErr w:type="spellStart"/>
      <w:r w:rsidRPr="00182054">
        <w:t>SCell</w:t>
      </w:r>
      <w:proofErr w:type="spellEnd"/>
      <w:r w:rsidRPr="00182054">
        <w:t xml:space="preserve"> activation delay according to the cell identification conditions specified in clause</w:t>
      </w:r>
      <w:r w:rsidRPr="00182054">
        <w:rPr>
          <w:lang w:eastAsia="zh-CN"/>
        </w:rPr>
        <w:t xml:space="preserve"> 9.2A and 9.3A</w:t>
      </w:r>
      <w:r w:rsidRPr="00182054">
        <w:t>.</w:t>
      </w:r>
    </w:p>
    <w:p w14:paraId="56B02DE7" w14:textId="77777777" w:rsidR="00F957BE" w:rsidRDefault="00F957BE" w:rsidP="00F957BE">
      <w:pPr>
        <w:pStyle w:val="B1"/>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is unknown.</w:t>
      </w:r>
    </w:p>
    <w:p w14:paraId="3FDDE463" w14:textId="77777777" w:rsidR="00F957BE" w:rsidRPr="00885F53" w:rsidRDefault="00F957BE" w:rsidP="00F957BE">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3E8F9244" w14:textId="77777777" w:rsidR="00F957BE" w:rsidRPr="00885F53" w:rsidRDefault="00F957BE" w:rsidP="00F957BE">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24EB0E8D" w14:textId="77777777" w:rsidR="00F957BE" w:rsidRDefault="00F957BE" w:rsidP="00F957BE">
      <w:pPr>
        <w:rPr>
          <w:lang w:eastAsia="zh-CN"/>
        </w:rPr>
      </w:pPr>
      <w:r>
        <w:rPr>
          <w:lang w:eastAsia="zh-CN"/>
        </w:rPr>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6899F483" w14:textId="77777777" w:rsidR="00F957BE" w:rsidRDefault="00F957BE" w:rsidP="00F957BE">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754635C1" w14:textId="77777777" w:rsidR="00F957BE" w:rsidRPr="002F5786" w:rsidRDefault="00F957BE" w:rsidP="00F957BE">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160ms;</w:t>
      </w:r>
    </w:p>
    <w:p w14:paraId="21892A19" w14:textId="77777777" w:rsidR="00F957BE" w:rsidRDefault="00F957BE" w:rsidP="00F957BE">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2620B3A9" w14:textId="77777777" w:rsidR="00F957BE" w:rsidRDefault="00F957BE" w:rsidP="00F957BE">
      <w:pPr>
        <w:rPr>
          <w:lang w:eastAsia="zh-CN"/>
        </w:rPr>
      </w:pPr>
      <w:r>
        <w:rPr>
          <w:lang w:eastAsia="zh-CN"/>
        </w:rPr>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4F99252C" w14:textId="77777777" w:rsidR="00F957BE" w:rsidRDefault="00F957BE" w:rsidP="00F957BE">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4133ED77" w14:textId="77777777" w:rsidR="00F957BE" w:rsidRPr="0016014F" w:rsidRDefault="00F957BE" w:rsidP="00F957BE">
      <w:r w:rsidRPr="0016014F">
        <w:t xml:space="preserve">For intra-band CA, while the </w:t>
      </w:r>
      <w:proofErr w:type="spellStart"/>
      <w:r w:rsidRPr="0016014F">
        <w:t>SCell</w:t>
      </w:r>
      <w:proofErr w:type="spellEnd"/>
      <w:r w:rsidRPr="0016014F">
        <w:t xml:space="preserve"> being activated is known with measurement cycle equal to or smaller than 160ms, no more than one interruption window is allowed during </w:t>
      </w:r>
      <w:proofErr w:type="spellStart"/>
      <w:r w:rsidRPr="0016014F">
        <w:t>SCell</w:t>
      </w:r>
      <w:proofErr w:type="spellEnd"/>
      <w:r w:rsidRPr="0016014F">
        <w:t xml:space="preserve"> activation, and while the </w:t>
      </w:r>
      <w:proofErr w:type="spellStart"/>
      <w:r w:rsidRPr="0016014F">
        <w:t>SCell</w:t>
      </w:r>
      <w:proofErr w:type="spellEnd"/>
      <w:r w:rsidRPr="0016014F">
        <w:t xml:space="preserve"> being activated is unknown or known with measurement cycle greater than 160ms, up to 1+L interruption windows are allowed during </w:t>
      </w:r>
      <w:proofErr w:type="spellStart"/>
      <w:r w:rsidRPr="0016014F">
        <w:t>SCell</w:t>
      </w:r>
      <w:proofErr w:type="spellEnd"/>
      <w:r w:rsidRPr="0016014F">
        <w:t xml:space="preserve"> activation, where L = L</w:t>
      </w:r>
      <w:r w:rsidRPr="0016014F">
        <w:rPr>
          <w:vertAlign w:val="subscript"/>
        </w:rPr>
        <w:t xml:space="preserve">2,1 </w:t>
      </w:r>
      <w:r w:rsidRPr="0016014F">
        <w:t xml:space="preserve">for known </w:t>
      </w:r>
      <w:proofErr w:type="spellStart"/>
      <w:r w:rsidRPr="0016014F">
        <w:t>SCell</w:t>
      </w:r>
      <w:proofErr w:type="spellEnd"/>
      <w:r w:rsidRPr="0016014F">
        <w:t xml:space="preserve"> and L = L</w:t>
      </w:r>
      <w:r w:rsidRPr="0016014F">
        <w:rPr>
          <w:vertAlign w:val="subscript"/>
        </w:rPr>
        <w:t xml:space="preserve">3,1 </w:t>
      </w:r>
      <w:r w:rsidRPr="0016014F">
        <w:t xml:space="preserve"> for unknown </w:t>
      </w:r>
      <w:proofErr w:type="spellStart"/>
      <w:r w:rsidRPr="0016014F">
        <w:t>SCell</w:t>
      </w:r>
      <w:proofErr w:type="spellEnd"/>
      <w:r w:rsidRPr="0016014F">
        <w:t xml:space="preserve">. For a single interruption (L=0), interruption window length at </w:t>
      </w:r>
      <w:proofErr w:type="spellStart"/>
      <w:r w:rsidRPr="0016014F">
        <w:t>SCell</w:t>
      </w:r>
      <w:proofErr w:type="spellEnd"/>
      <w:r w:rsidRPr="0016014F">
        <w:t xml:space="preserve"> activation does not depend on DL CCA failures.</w:t>
      </w:r>
    </w:p>
    <w:p w14:paraId="0029B7F7" w14:textId="77777777" w:rsidR="00F957BE" w:rsidRPr="0016014F" w:rsidRDefault="00F957BE" w:rsidP="00F957BE">
      <w:pPr>
        <w:rPr>
          <w:i/>
          <w:iCs/>
        </w:rPr>
      </w:pPr>
      <w:r w:rsidRPr="0016014F">
        <w:t xml:space="preserve">For inter-band CA, no more than one interruption window is allowed during the </w:t>
      </w:r>
      <w:proofErr w:type="spellStart"/>
      <w:r w:rsidRPr="0016014F">
        <w:t>SCell</w:t>
      </w:r>
      <w:proofErr w:type="spellEnd"/>
      <w:r w:rsidRPr="0016014F">
        <w:t xml:space="preserve"> activation.</w:t>
      </w:r>
    </w:p>
    <w:p w14:paraId="5B832804" w14:textId="77777777" w:rsidR="00F957BE" w:rsidRDefault="00F957BE" w:rsidP="00F957BE">
      <w:pPr>
        <w:rPr>
          <w:i/>
          <w:iCs/>
        </w:rPr>
      </w:pPr>
      <w:r w:rsidRPr="0016014F">
        <w:rPr>
          <w:i/>
          <w:iCs/>
        </w:rPr>
        <w:t xml:space="preserve">Editor’s Note: Whether to differentiate between the cases when there is or isn’t an already active </w:t>
      </w:r>
      <w:proofErr w:type="spellStart"/>
      <w:r w:rsidRPr="0016014F">
        <w:rPr>
          <w:i/>
          <w:iCs/>
        </w:rPr>
        <w:t>Scell</w:t>
      </w:r>
      <w:proofErr w:type="spellEnd"/>
      <w:r w:rsidRPr="0016014F">
        <w:rPr>
          <w:i/>
          <w:iCs/>
        </w:rPr>
        <w:t xml:space="preserve"> in the same band as the </w:t>
      </w:r>
      <w:proofErr w:type="spellStart"/>
      <w:r w:rsidRPr="0016014F">
        <w:rPr>
          <w:i/>
          <w:iCs/>
        </w:rPr>
        <w:t>Scell</w:t>
      </w:r>
      <w:proofErr w:type="spellEnd"/>
      <w:r w:rsidRPr="0016014F">
        <w:rPr>
          <w:i/>
          <w:iCs/>
        </w:rPr>
        <w:t xml:space="preserve"> being activated is FFS.</w:t>
      </w:r>
      <w:r>
        <w:rPr>
          <w:i/>
          <w:iCs/>
        </w:rPr>
        <w:t xml:space="preserve"> </w:t>
      </w:r>
    </w:p>
    <w:p w14:paraId="51A2FE84" w14:textId="77777777" w:rsidR="00F957BE" w:rsidRDefault="00F957BE" w:rsidP="00F957BE">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2F5786">
        <w:t>DL CCA</w:t>
      </w:r>
      <w:r w:rsidRPr="00AA08CB">
        <w:t xml:space="preserve"> failures.</w:t>
      </w:r>
      <w:r>
        <w:t xml:space="preserve"> </w:t>
      </w:r>
    </w:p>
    <w:p w14:paraId="750AE6BE" w14:textId="77777777" w:rsidR="00F957BE" w:rsidRPr="00307518" w:rsidRDefault="00F957BE" w:rsidP="00F957BE">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14:paraId="3E42EA3B" w14:textId="77777777" w:rsidR="00F957BE" w:rsidRDefault="00F957BE" w:rsidP="00F957BE">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08742568" w14:textId="77777777" w:rsidR="00CC4840" w:rsidRDefault="00CC4840" w:rsidP="00CC4840">
      <w:pPr>
        <w:rPr>
          <w:ins w:id="2" w:author="Iana Siomina" w:date="2021-01-15T23:52:00Z"/>
        </w:rPr>
      </w:pPr>
      <w:ins w:id="3" w:author="Iana Siomina" w:date="2021-01-15T23:52:00Z">
        <w:r>
          <w:t xml:space="preserve">The requirements in this section do not apply when </w:t>
        </w:r>
        <w:proofErr w:type="spellStart"/>
        <w:r w:rsidRPr="000704E6">
          <w:rPr>
            <w:i/>
            <w:iCs/>
          </w:rPr>
          <w:t>sCellDeactivationTimer</w:t>
        </w:r>
        <w:proofErr w:type="spellEnd"/>
        <w:r>
          <w:t xml:space="preserve"> [2] is not configured.</w:t>
        </w:r>
      </w:ins>
    </w:p>
    <w:p w14:paraId="28209FCB" w14:textId="4773288B" w:rsidR="00F957BE" w:rsidRPr="00AA08CB" w:rsidDel="00420427" w:rsidRDefault="00F957BE" w:rsidP="00F957BE">
      <w:pPr>
        <w:rPr>
          <w:del w:id="4" w:author="Iana Siomina" w:date="2021-01-15T23:51:00Z"/>
          <w:i/>
          <w:iCs/>
        </w:rPr>
      </w:pPr>
      <w:del w:id="5" w:author="Iana Siomina" w:date="2021-01-15T23:51:00Z">
        <w:r w:rsidRPr="002F5786" w:rsidDel="00420427">
          <w:rPr>
            <w:i/>
            <w:iCs/>
          </w:rPr>
          <w:delText xml:space="preserve">Editor’s Note: Applicability of SCell activation requirements for the case when sCellDeactivationTimer is not configured is FFS. </w:delText>
        </w:r>
      </w:del>
    </w:p>
    <w:p w14:paraId="069EF7BB" w14:textId="6E94B676" w:rsidR="00F957BE" w:rsidRPr="002F5786" w:rsidRDefault="00F957BE" w:rsidP="00F957BE">
      <w:pPr>
        <w:rPr>
          <w:i/>
          <w:iCs/>
          <w:lang w:eastAsia="zh-CN"/>
        </w:rPr>
      </w:pPr>
      <w:del w:id="6" w:author="Iana Siomina" w:date="2021-01-15T23:51:00Z">
        <w:r w:rsidRPr="00AA08CB" w:rsidDel="00420427">
          <w:rPr>
            <w:i/>
            <w:iCs/>
          </w:rPr>
          <w:delText>Editor’s Note: UE behavior with respect to a configured sCellDeactivationTimer in SCell activation is FFS.</w:delText>
        </w:r>
      </w:del>
      <w:r>
        <w:rPr>
          <w:i/>
          <w:iCs/>
        </w:rPr>
        <w:t xml:space="preserve"> </w:t>
      </w:r>
    </w:p>
    <w:p w14:paraId="1B927144" w14:textId="77777777" w:rsidR="00F957BE" w:rsidRPr="00885F53" w:rsidRDefault="00F957BE" w:rsidP="00F957BE">
      <w:pPr>
        <w:pStyle w:val="Heading3"/>
        <w:rPr>
          <w:lang w:val="en-US"/>
        </w:rPr>
      </w:pPr>
      <w:r w:rsidRPr="00885F53">
        <w:rPr>
          <w:lang w:val="en-US"/>
        </w:rPr>
        <w:t>8.3</w:t>
      </w:r>
      <w:r>
        <w:rPr>
          <w:lang w:val="en-US"/>
        </w:rPr>
        <w:t>A</w:t>
      </w:r>
      <w:r w:rsidRPr="00885F53">
        <w:rPr>
          <w:lang w:val="en-US"/>
        </w:rPr>
        <w:t>.3</w:t>
      </w:r>
      <w:r w:rsidRPr="00885F53">
        <w:rPr>
          <w:lang w:val="en-US"/>
        </w:rPr>
        <w:tab/>
      </w:r>
      <w:proofErr w:type="spellStart"/>
      <w:r w:rsidRPr="00885F53">
        <w:rPr>
          <w:lang w:val="en-US"/>
        </w:rPr>
        <w:t>SCell</w:t>
      </w:r>
      <w:proofErr w:type="spellEnd"/>
      <w:r w:rsidRPr="00885F53">
        <w:rPr>
          <w:lang w:val="en-US"/>
        </w:rPr>
        <w:t xml:space="preserve"> Deactivation Delay Requirement for Activated </w:t>
      </w:r>
      <w:proofErr w:type="spellStart"/>
      <w:r w:rsidRPr="00885F53">
        <w:rPr>
          <w:lang w:val="en-US"/>
        </w:rPr>
        <w:t>SCell</w:t>
      </w:r>
      <w:proofErr w:type="spellEnd"/>
    </w:p>
    <w:p w14:paraId="5C0FF73F" w14:textId="77777777" w:rsidR="00F957BE" w:rsidRPr="00885F53" w:rsidRDefault="00F957BE" w:rsidP="00F957BE">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in EN-DC or in standalone NR carrier aggregation.</w:t>
      </w:r>
    </w:p>
    <w:p w14:paraId="6B8D18E8" w14:textId="77777777" w:rsidR="00F957BE" w:rsidRPr="002F5786" w:rsidRDefault="00F957BE" w:rsidP="00F957BE">
      <w:pPr>
        <w:rPr>
          <w:i/>
          <w:iCs/>
          <w:lang w:eastAsia="zh-CN"/>
        </w:rPr>
      </w:pPr>
      <w:r w:rsidRPr="00885F53">
        <w:t xml:space="preserve">Upon receiving </w:t>
      </w:r>
      <w:proofErr w:type="spellStart"/>
      <w:r w:rsidRPr="00885F53">
        <w:t>SCell</w:t>
      </w:r>
      <w:proofErr w:type="spellEnd"/>
      <w:r w:rsidRPr="00885F53">
        <w:t xml:space="preserve"> deactivation command or upon expiry of the </w:t>
      </w:r>
      <w:proofErr w:type="spellStart"/>
      <w:r w:rsidRPr="00885F53">
        <w:rPr>
          <w:i/>
        </w:rPr>
        <w:t>sCellDeactivationTimer</w:t>
      </w:r>
      <w:proofErr w:type="spellEnd"/>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w:t>
      </w:r>
      <w:proofErr w:type="spellStart"/>
      <w:r w:rsidRPr="00885F53">
        <w:t>SCell</w:t>
      </w:r>
      <w:proofErr w:type="spellEnd"/>
      <w:r w:rsidRPr="00885F53">
        <w:t xml:space="preserve">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p>
    <w:p w14:paraId="1F016123" w14:textId="77777777" w:rsidR="00F957BE" w:rsidRDefault="00F957BE" w:rsidP="00F957BE">
      <w:pPr>
        <w:rPr>
          <w:lang w:eastAsia="zh-CN"/>
        </w:rPr>
      </w:pPr>
      <w:r w:rsidRPr="00885F53">
        <w:rPr>
          <w:lang w:eastAsia="zh-CN"/>
        </w:rPr>
        <w:lastRenderedPageBreak/>
        <w:t xml:space="preserve">The interruption on </w:t>
      </w:r>
      <w:proofErr w:type="spellStart"/>
      <w:r>
        <w:rPr>
          <w:lang w:eastAsia="zh-CN"/>
        </w:rPr>
        <w:t>Sp</w:t>
      </w:r>
      <w:r w:rsidRPr="00885F53">
        <w:rPr>
          <w:lang w:eastAsia="zh-CN"/>
        </w:rPr>
        <w:t>Cell</w:t>
      </w:r>
      <w:proofErr w:type="spellEnd"/>
      <w:r w:rsidRPr="00885F53">
        <w:rPr>
          <w:lang w:eastAsia="zh-CN"/>
        </w:rPr>
        <w:t xml:space="preserve"> or any activated </w:t>
      </w:r>
      <w:proofErr w:type="spellStart"/>
      <w:r w:rsidRPr="00885F53">
        <w:rPr>
          <w:lang w:eastAsia="zh-CN"/>
        </w:rPr>
        <w:t>SCell</w:t>
      </w:r>
      <w:proofErr w:type="spellEnd"/>
      <w:r>
        <w:rPr>
          <w:lang w:eastAsia="zh-CN"/>
        </w:rPr>
        <w:t>, as specified in clause 8.2,</w:t>
      </w:r>
      <w:r w:rsidRPr="00885F53">
        <w:rPr>
          <w:lang w:eastAsia="zh-CN"/>
        </w:rPr>
        <w:t xml:space="preserve"> </w:t>
      </w:r>
      <w:r w:rsidRPr="00885F53">
        <w:rPr>
          <w:lang w:val="en-US"/>
        </w:rPr>
        <w:t xml:space="preserve">shall not </w:t>
      </w:r>
      <w:r w:rsidRPr="00885F53">
        <w:t>occur before slot n</w:t>
      </w:r>
      <w:r w:rsidRPr="00885F53">
        <w:rPr>
          <w:lang w:eastAsia="zh-CN"/>
        </w:rPr>
        <w:t>+1+</w:t>
      </w:r>
      <w:r w:rsidRPr="00885F53">
        <w:t>T</w:t>
      </w:r>
      <w:r w:rsidRPr="00885F53">
        <w:rPr>
          <w:vertAlign w:val="subscript"/>
        </w:rPr>
        <w:t>HARQ</w:t>
      </w:r>
      <w:r>
        <w:rPr>
          <w:lang w:eastAsia="zh-CN"/>
        </w:rPr>
        <w:t>/</w:t>
      </w:r>
      <w:proofErr w:type="spellStart"/>
      <w:r w:rsidRPr="00AD2A22">
        <w:rPr>
          <w:i/>
          <w:iCs/>
          <w:lang w:eastAsia="zh-CN"/>
        </w:rPr>
        <w:t>NR_slot_length</w:t>
      </w:r>
      <w:proofErr w:type="spellEnd"/>
      <w:r w:rsidRPr="00885F53">
        <w:t xml:space="preserve"> and not occur after slot n+</w:t>
      </w:r>
      <w:r w:rsidRPr="00885F53">
        <w:rPr>
          <w:lang w:eastAsia="zh-CN"/>
        </w:rPr>
        <w:t>1+</w:t>
      </w:r>
      <w:r>
        <w:t>(</w:t>
      </w:r>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p>
    <w:p w14:paraId="73BA1F09" w14:textId="77777777" w:rsidR="00CC4840" w:rsidRDefault="00CC4840" w:rsidP="00CC4840">
      <w:pPr>
        <w:rPr>
          <w:ins w:id="7" w:author="Iana Siomina" w:date="2021-01-15T23:53:00Z"/>
        </w:rPr>
      </w:pPr>
      <w:ins w:id="8" w:author="Iana Siomina" w:date="2021-01-15T23:53:00Z">
        <w:r>
          <w:t xml:space="preserve">The requirements in this section do not apply when </w:t>
        </w:r>
        <w:proofErr w:type="spellStart"/>
        <w:r w:rsidRPr="000704E6">
          <w:rPr>
            <w:i/>
            <w:iCs/>
          </w:rPr>
          <w:t>sCellDeactivationTimer</w:t>
        </w:r>
        <w:proofErr w:type="spellEnd"/>
        <w:r>
          <w:t xml:space="preserve"> [2] is not configured.</w:t>
        </w:r>
      </w:ins>
    </w:p>
    <w:p w14:paraId="12F84213" w14:textId="337661D5" w:rsidR="00F957BE" w:rsidRPr="00AA08CB" w:rsidDel="00420427" w:rsidRDefault="00F957BE" w:rsidP="00F957BE">
      <w:pPr>
        <w:rPr>
          <w:del w:id="9" w:author="Iana Siomina" w:date="2021-01-15T23:51:00Z"/>
          <w:i/>
          <w:iCs/>
          <w:lang w:eastAsia="zh-CN"/>
        </w:rPr>
      </w:pPr>
      <w:del w:id="10" w:author="Iana Siomina" w:date="2021-01-15T23:51:00Z">
        <w:r w:rsidRPr="002F5786" w:rsidDel="00420427">
          <w:rPr>
            <w:i/>
            <w:iCs/>
          </w:rPr>
          <w:delText>Editor’s Note: Applicability of SCell deactivation requirements for the case when sCellDeactivationTimer is not configured is FFS.</w:delText>
        </w:r>
        <w:r w:rsidRPr="00AA08CB" w:rsidDel="00420427">
          <w:rPr>
            <w:i/>
            <w:iCs/>
          </w:rPr>
          <w:delText xml:space="preserve"> </w:delText>
        </w:r>
      </w:del>
    </w:p>
    <w:p w14:paraId="590B9BE2" w14:textId="371CA9D0" w:rsidR="00F957BE" w:rsidRPr="000E23B6" w:rsidDel="00420427" w:rsidRDefault="00F957BE" w:rsidP="00F957BE">
      <w:pPr>
        <w:rPr>
          <w:del w:id="11" w:author="Iana Siomina" w:date="2021-01-15T23:51:00Z"/>
          <w:i/>
          <w:iCs/>
          <w:lang w:eastAsia="zh-CN"/>
        </w:rPr>
      </w:pPr>
      <w:del w:id="12" w:author="Iana Siomina" w:date="2021-01-15T23:51:00Z">
        <w:r w:rsidRPr="002F5786" w:rsidDel="00420427">
          <w:rPr>
            <w:i/>
            <w:iCs/>
          </w:rPr>
          <w:delText>Editor’s Note: UE behavior with respect to a configured sCellDeactivationTimer in SCell deactivation is FFS.</w:delText>
        </w:r>
        <w:r w:rsidDel="00420427">
          <w:rPr>
            <w:i/>
            <w:iCs/>
          </w:rPr>
          <w:delText xml:space="preserve"> </w:delText>
        </w:r>
      </w:del>
    </w:p>
    <w:p w14:paraId="68C9CD36" w14:textId="77777777" w:rsidR="001E41F3" w:rsidRDefault="001E41F3" w:rsidP="008358BA">
      <w:pPr>
        <w:pStyle w:val="Heading2"/>
        <w:jc w:val="center"/>
        <w:rPr>
          <w:noProof/>
        </w:rPr>
      </w:pPr>
      <w:bookmarkStart w:id="13" w:name="_GoBack"/>
      <w:bookmarkEnd w:id="1"/>
      <w:bookmarkEnd w:id="13"/>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CCABD" w14:textId="77777777" w:rsidR="00436334" w:rsidRDefault="00436334">
      <w:r>
        <w:separator/>
      </w:r>
    </w:p>
  </w:endnote>
  <w:endnote w:type="continuationSeparator" w:id="0">
    <w:p w14:paraId="3A15C1CC" w14:textId="77777777" w:rsidR="00436334" w:rsidRDefault="00436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7BA78" w14:textId="77777777" w:rsidR="00436334" w:rsidRDefault="00436334">
      <w:r>
        <w:separator/>
      </w:r>
    </w:p>
  </w:footnote>
  <w:footnote w:type="continuationSeparator" w:id="0">
    <w:p w14:paraId="2D946C1A" w14:textId="77777777" w:rsidR="00436334" w:rsidRDefault="00436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AC3CE" w14:textId="77777777" w:rsidR="00FB05C6" w:rsidRDefault="004363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23AD0" w14:textId="77777777" w:rsidR="00FB05C6" w:rsidRDefault="004363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47F64"/>
    <w:rsid w:val="000A3BD3"/>
    <w:rsid w:val="000A6394"/>
    <w:rsid w:val="000B2FE3"/>
    <w:rsid w:val="000B7FED"/>
    <w:rsid w:val="000C038A"/>
    <w:rsid w:val="000C6598"/>
    <w:rsid w:val="000D44B3"/>
    <w:rsid w:val="00106ABB"/>
    <w:rsid w:val="001276E2"/>
    <w:rsid w:val="001419EA"/>
    <w:rsid w:val="00145D43"/>
    <w:rsid w:val="00192C46"/>
    <w:rsid w:val="001A08B3"/>
    <w:rsid w:val="001A4238"/>
    <w:rsid w:val="001A7B60"/>
    <w:rsid w:val="001B52F0"/>
    <w:rsid w:val="001B7A65"/>
    <w:rsid w:val="001E0122"/>
    <w:rsid w:val="001E41F3"/>
    <w:rsid w:val="001F72D2"/>
    <w:rsid w:val="002208E4"/>
    <w:rsid w:val="0026004D"/>
    <w:rsid w:val="002640DD"/>
    <w:rsid w:val="00275D12"/>
    <w:rsid w:val="00284FEB"/>
    <w:rsid w:val="002860C4"/>
    <w:rsid w:val="002A7BDE"/>
    <w:rsid w:val="002B5741"/>
    <w:rsid w:val="002E472E"/>
    <w:rsid w:val="00305409"/>
    <w:rsid w:val="00305773"/>
    <w:rsid w:val="00321916"/>
    <w:rsid w:val="003609EF"/>
    <w:rsid w:val="0036231A"/>
    <w:rsid w:val="00374DD4"/>
    <w:rsid w:val="003E1A36"/>
    <w:rsid w:val="003E2154"/>
    <w:rsid w:val="00410371"/>
    <w:rsid w:val="00420427"/>
    <w:rsid w:val="004242F1"/>
    <w:rsid w:val="00436334"/>
    <w:rsid w:val="004B75B7"/>
    <w:rsid w:val="004D0790"/>
    <w:rsid w:val="0050289C"/>
    <w:rsid w:val="0051580D"/>
    <w:rsid w:val="00547111"/>
    <w:rsid w:val="00592D74"/>
    <w:rsid w:val="005C1C87"/>
    <w:rsid w:val="005E2C44"/>
    <w:rsid w:val="00621188"/>
    <w:rsid w:val="006257ED"/>
    <w:rsid w:val="00626535"/>
    <w:rsid w:val="00637906"/>
    <w:rsid w:val="00665C47"/>
    <w:rsid w:val="00695808"/>
    <w:rsid w:val="006B46FB"/>
    <w:rsid w:val="006C56DA"/>
    <w:rsid w:val="006E141B"/>
    <w:rsid w:val="006E21FB"/>
    <w:rsid w:val="007176FF"/>
    <w:rsid w:val="00792342"/>
    <w:rsid w:val="007977A8"/>
    <w:rsid w:val="007B512A"/>
    <w:rsid w:val="007C2097"/>
    <w:rsid w:val="007D6A07"/>
    <w:rsid w:val="007F7259"/>
    <w:rsid w:val="007F73BA"/>
    <w:rsid w:val="008040A8"/>
    <w:rsid w:val="008142B4"/>
    <w:rsid w:val="008279FA"/>
    <w:rsid w:val="008358BA"/>
    <w:rsid w:val="008626E7"/>
    <w:rsid w:val="00870EE7"/>
    <w:rsid w:val="00880303"/>
    <w:rsid w:val="008863B9"/>
    <w:rsid w:val="008A45A6"/>
    <w:rsid w:val="008B64DE"/>
    <w:rsid w:val="008F3789"/>
    <w:rsid w:val="008F686C"/>
    <w:rsid w:val="009148DE"/>
    <w:rsid w:val="009361C3"/>
    <w:rsid w:val="00941E30"/>
    <w:rsid w:val="00972E07"/>
    <w:rsid w:val="009777D9"/>
    <w:rsid w:val="00991B88"/>
    <w:rsid w:val="009A5753"/>
    <w:rsid w:val="009A579D"/>
    <w:rsid w:val="009C3C33"/>
    <w:rsid w:val="009E3297"/>
    <w:rsid w:val="009F734F"/>
    <w:rsid w:val="00A246B6"/>
    <w:rsid w:val="00A47E70"/>
    <w:rsid w:val="00A50CF0"/>
    <w:rsid w:val="00A7671C"/>
    <w:rsid w:val="00AA0FFC"/>
    <w:rsid w:val="00AA2CBC"/>
    <w:rsid w:val="00AC5820"/>
    <w:rsid w:val="00AD1CD8"/>
    <w:rsid w:val="00B23617"/>
    <w:rsid w:val="00B258BB"/>
    <w:rsid w:val="00B306D9"/>
    <w:rsid w:val="00B67B97"/>
    <w:rsid w:val="00B77839"/>
    <w:rsid w:val="00B968C8"/>
    <w:rsid w:val="00BA3EC5"/>
    <w:rsid w:val="00BA51D9"/>
    <w:rsid w:val="00BB5DFC"/>
    <w:rsid w:val="00BC13B5"/>
    <w:rsid w:val="00BD279D"/>
    <w:rsid w:val="00BD6BB8"/>
    <w:rsid w:val="00C66BA2"/>
    <w:rsid w:val="00C95985"/>
    <w:rsid w:val="00CC4840"/>
    <w:rsid w:val="00CC5026"/>
    <w:rsid w:val="00CC68D0"/>
    <w:rsid w:val="00CC7298"/>
    <w:rsid w:val="00D03F9A"/>
    <w:rsid w:val="00D06D51"/>
    <w:rsid w:val="00D24991"/>
    <w:rsid w:val="00D47CE9"/>
    <w:rsid w:val="00D50255"/>
    <w:rsid w:val="00D66520"/>
    <w:rsid w:val="00DA776A"/>
    <w:rsid w:val="00DC6D79"/>
    <w:rsid w:val="00DE2606"/>
    <w:rsid w:val="00DE34CF"/>
    <w:rsid w:val="00E13F3D"/>
    <w:rsid w:val="00E34898"/>
    <w:rsid w:val="00EB09B7"/>
    <w:rsid w:val="00EE7D7C"/>
    <w:rsid w:val="00F25D98"/>
    <w:rsid w:val="00F300FB"/>
    <w:rsid w:val="00F91738"/>
    <w:rsid w:val="00F957BE"/>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D503B30-990F-4CA5-A56E-91D74B6E1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2194</Words>
  <Characters>11630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41</cp:revision>
  <cp:lastPrinted>1899-12-31T23:00:00Z</cp:lastPrinted>
  <dcterms:created xsi:type="dcterms:W3CDTF">2020-10-19T11:59:00Z</dcterms:created>
  <dcterms:modified xsi:type="dcterms:W3CDTF">2021-01-15T22:53:00Z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